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1C" w:rsidRDefault="00A1111C" w:rsidP="00A111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  <w:t>R3-19</w:t>
      </w:r>
      <w:r w:rsidR="006F0105">
        <w:rPr>
          <w:b/>
          <w:i/>
          <w:noProof/>
          <w:sz w:val="28"/>
        </w:rPr>
        <w:t>2847</w:t>
      </w:r>
    </w:p>
    <w:p w:rsidR="00A1111C" w:rsidRDefault="00A1111C" w:rsidP="00A111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1111C" w:rsidTr="00A111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111C" w:rsidRDefault="00A111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11C" w:rsidTr="00A1111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111C" w:rsidRDefault="00A111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11C" w:rsidTr="00A1111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111C" w:rsidRDefault="00A111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11C" w:rsidTr="00A1111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111C" w:rsidRDefault="00A111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A1111C" w:rsidRDefault="00A111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:rsidR="00A1111C" w:rsidRDefault="00A111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11C" w:rsidRPr="00C700C0" w:rsidRDefault="006F010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700C0">
              <w:rPr>
                <w:b/>
                <w:noProof/>
                <w:sz w:val="28"/>
              </w:rPr>
              <w:t>0317</w:t>
            </w:r>
          </w:p>
        </w:tc>
        <w:tc>
          <w:tcPr>
            <w:tcW w:w="709" w:type="dxa"/>
            <w:hideMark/>
          </w:tcPr>
          <w:p w:rsidR="00A1111C" w:rsidRDefault="00A111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A1111C" w:rsidRDefault="006F01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A1111C" w:rsidRDefault="00A111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A1111C" w:rsidRDefault="00A111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111C" w:rsidRDefault="00A1111C">
            <w:pPr>
              <w:pStyle w:val="CRCoverPage"/>
              <w:spacing w:after="0"/>
              <w:rPr>
                <w:noProof/>
              </w:rPr>
            </w:pPr>
          </w:p>
        </w:tc>
      </w:tr>
      <w:tr w:rsidR="00A1111C" w:rsidTr="00A1111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111C" w:rsidRDefault="00A1111C">
            <w:pPr>
              <w:pStyle w:val="CRCoverPage"/>
              <w:spacing w:after="0"/>
              <w:rPr>
                <w:noProof/>
              </w:rPr>
            </w:pPr>
          </w:p>
        </w:tc>
      </w:tr>
      <w:tr w:rsidR="00A1111C" w:rsidTr="00A1111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111C" w:rsidRDefault="00A111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1111C" w:rsidTr="00A1111C">
        <w:tc>
          <w:tcPr>
            <w:tcW w:w="9641" w:type="dxa"/>
            <w:gridSpan w:val="9"/>
          </w:tcPr>
          <w:p w:rsidR="00A1111C" w:rsidRDefault="00A111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11C" w:rsidRDefault="00A1111C" w:rsidP="00A1111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1111C" w:rsidTr="00A1111C">
        <w:tc>
          <w:tcPr>
            <w:tcW w:w="2835" w:type="dxa"/>
            <w:hideMark/>
          </w:tcPr>
          <w:p w:rsidR="00A1111C" w:rsidRDefault="00A111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A1111C" w:rsidRDefault="00A111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11C" w:rsidRDefault="00A11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1111C" w:rsidRDefault="00A111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11C" w:rsidRDefault="00A11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A1111C" w:rsidRDefault="00A111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A1111C" w:rsidRDefault="00A11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A1111C" w:rsidRDefault="00A111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11C" w:rsidRDefault="00A111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11C" w:rsidRDefault="00A1111C" w:rsidP="00A1111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1111C" w:rsidTr="000C7670">
        <w:tc>
          <w:tcPr>
            <w:tcW w:w="9645" w:type="dxa"/>
            <w:gridSpan w:val="11"/>
          </w:tcPr>
          <w:p w:rsidR="00A1111C" w:rsidRDefault="00A111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670" w:rsidTr="000C767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C7670" w:rsidRDefault="000C7670" w:rsidP="000C76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C7670" w:rsidRPr="001F2065" w:rsidRDefault="000C7670" w:rsidP="000C7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Abo</w:t>
            </w:r>
            <w:bookmarkStart w:id="0" w:name="_GoBack"/>
            <w:bookmarkEnd w:id="0"/>
            <w:r>
              <w:rPr>
                <w:noProof/>
              </w:rPr>
              <w:t>ut the</w:t>
            </w:r>
            <w:r w:rsidRPr="0097384E">
              <w:rPr>
                <w:noProof/>
              </w:rPr>
              <w:t xml:space="preserve"> case necessary UE capabilities not being supported</w:t>
            </w:r>
            <w:r>
              <w:rPr>
                <w:noProof/>
              </w:rPr>
              <w:t>.</w:t>
            </w:r>
          </w:p>
        </w:tc>
      </w:tr>
      <w:tr w:rsidR="000C7670" w:rsidTr="000C76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7670" w:rsidRDefault="000C7670" w:rsidP="000C7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7670" w:rsidRDefault="000C7670" w:rsidP="000C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670" w:rsidTr="000C76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7670" w:rsidRDefault="000C7670" w:rsidP="000C76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7670" w:rsidRDefault="000C7670" w:rsidP="000C7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0C7670" w:rsidTr="000C76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7670" w:rsidRDefault="000C7670" w:rsidP="000C76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7670" w:rsidRDefault="000C7670" w:rsidP="000C7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C7670" w:rsidTr="000C76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7670" w:rsidRDefault="000C7670" w:rsidP="000C7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7670" w:rsidRDefault="000C7670" w:rsidP="000C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670" w:rsidTr="000C76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7670" w:rsidRDefault="000C7670" w:rsidP="000C76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:rsidR="000C7670" w:rsidRDefault="000C7670" w:rsidP="000C7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:rsidR="000C7670" w:rsidRDefault="000C7670" w:rsidP="000C76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:rsidR="000C7670" w:rsidRDefault="000C7670" w:rsidP="000C76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7670" w:rsidRDefault="000C7670" w:rsidP="000C7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0C7670" w:rsidTr="000C76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7670" w:rsidRDefault="000C7670" w:rsidP="000C7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C7670" w:rsidRDefault="000C7670" w:rsidP="000C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:rsidR="000C7670" w:rsidRDefault="000C7670" w:rsidP="000C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0C7670" w:rsidRDefault="000C7670" w:rsidP="000C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7670" w:rsidRDefault="000C7670" w:rsidP="000C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670" w:rsidTr="000C767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7670" w:rsidRDefault="000C7670" w:rsidP="000C76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0C7670" w:rsidRDefault="000C7670" w:rsidP="000C76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:rsidR="000C7670" w:rsidRDefault="000C7670" w:rsidP="000C76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:rsidR="000C7670" w:rsidRDefault="000C7670" w:rsidP="000C76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7670" w:rsidRDefault="000C7670" w:rsidP="000C7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C7670" w:rsidTr="000C767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7670" w:rsidRDefault="000C7670" w:rsidP="000C76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7670" w:rsidRDefault="000C7670" w:rsidP="000C76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C7670" w:rsidRDefault="000C7670" w:rsidP="000C76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7670" w:rsidRDefault="000C7670" w:rsidP="000C76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C7670" w:rsidTr="000C7670">
        <w:tc>
          <w:tcPr>
            <w:tcW w:w="1845" w:type="dxa"/>
          </w:tcPr>
          <w:p w:rsidR="000C7670" w:rsidRDefault="000C7670" w:rsidP="000C7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0C7670" w:rsidRDefault="000C7670" w:rsidP="000C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670" w:rsidTr="000C767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C7670" w:rsidRDefault="000C7670" w:rsidP="000C7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C7670" w:rsidRDefault="000C7670" w:rsidP="000C7670">
            <w:pPr>
              <w:pStyle w:val="CRCoverPage"/>
              <w:spacing w:after="0"/>
              <w:ind w:left="100"/>
              <w:rPr>
                <w:noProof/>
              </w:rPr>
            </w:pPr>
            <w:r>
              <w:t>In EN-DC, it can be the case that</w:t>
            </w:r>
            <w:r w:rsidRPr="009A2E5B">
              <w:t xml:space="preserve"> the </w:t>
            </w:r>
            <w:proofErr w:type="spellStart"/>
            <w:r w:rsidRPr="009A2E5B">
              <w:t>S</w:t>
            </w:r>
            <w:r>
              <w:t>g</w:t>
            </w:r>
            <w:r w:rsidRPr="009A2E5B">
              <w:t>N</w:t>
            </w:r>
            <w:r>
              <w:t>B</w:t>
            </w:r>
            <w:proofErr w:type="spellEnd"/>
            <w:r w:rsidRPr="009A2E5B">
              <w:t xml:space="preserve"> cannot add the requested SCG because of limitations in the UE capabilities</w:t>
            </w:r>
            <w:r>
              <w:t xml:space="preserve">. </w:t>
            </w:r>
            <w:r w:rsidRPr="0097384E">
              <w:t xml:space="preserve">In a disaggregated </w:t>
            </w:r>
            <w:proofErr w:type="spellStart"/>
            <w:r w:rsidRPr="0097384E">
              <w:t>gNB</w:t>
            </w:r>
            <w:proofErr w:type="spellEnd"/>
            <w:r w:rsidRPr="0097384E">
              <w:t xml:space="preserve"> this information lies within the </w:t>
            </w:r>
            <w:proofErr w:type="spellStart"/>
            <w:r w:rsidRPr="0097384E">
              <w:t>gNB</w:t>
            </w:r>
            <w:proofErr w:type="spellEnd"/>
            <w:r w:rsidRPr="0097384E">
              <w:t>-DU. So</w:t>
            </w:r>
            <w:r>
              <w:t>,</w:t>
            </w:r>
            <w:r w:rsidRPr="0097384E">
              <w:t xml:space="preserve"> the </w:t>
            </w:r>
            <w:proofErr w:type="spellStart"/>
            <w:r w:rsidRPr="0097384E">
              <w:t>gNB</w:t>
            </w:r>
            <w:proofErr w:type="spellEnd"/>
            <w:r w:rsidRPr="0097384E">
              <w:t>-DU should be able to signal this.</w:t>
            </w:r>
          </w:p>
        </w:tc>
      </w:tr>
      <w:tr w:rsidR="000C7670" w:rsidTr="000C76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7670" w:rsidRDefault="000C7670" w:rsidP="000C7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7670" w:rsidRDefault="000C7670" w:rsidP="000C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670" w:rsidTr="000C76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7670" w:rsidRDefault="000C7670" w:rsidP="000C7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C7670" w:rsidRDefault="000C7670" w:rsidP="000C7670">
            <w:pPr>
              <w:pStyle w:val="CRCoverPage"/>
              <w:spacing w:after="0"/>
              <w:ind w:left="100"/>
            </w:pPr>
            <w:r>
              <w:t xml:space="preserve">Introduce a new cause value “UE not capable”. </w:t>
            </w:r>
          </w:p>
          <w:p w:rsidR="000C7670" w:rsidRDefault="000C7670" w:rsidP="000C7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only a cause value is added.</w:t>
            </w:r>
          </w:p>
        </w:tc>
      </w:tr>
      <w:tr w:rsidR="000C7670" w:rsidTr="000C76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7670" w:rsidRDefault="000C7670" w:rsidP="000C7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7670" w:rsidRDefault="000C7670" w:rsidP="000C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670" w:rsidTr="000C76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C7670" w:rsidRDefault="000C7670" w:rsidP="000C7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7670" w:rsidRDefault="000C7670" w:rsidP="000C7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</w:t>
            </w:r>
            <w:r w:rsidRPr="00543F1C">
              <w:rPr>
                <w:noProof/>
              </w:rPr>
              <w:t>-CU will n</w:t>
            </w:r>
            <w:r>
              <w:rPr>
                <w:noProof/>
              </w:rPr>
              <w:t xml:space="preserve">ot know that </w:t>
            </w:r>
            <w:r w:rsidRPr="009A2E5B">
              <w:t>the requested SCG</w:t>
            </w:r>
            <w:r>
              <w:t xml:space="preserve"> can’t be added</w:t>
            </w:r>
            <w:r>
              <w:rPr>
                <w:noProof/>
              </w:rPr>
              <w:t xml:space="preserve"> </w:t>
            </w:r>
            <w:r w:rsidRPr="009A2E5B">
              <w:t>because of limitations in the UE capabilities</w:t>
            </w:r>
            <w:r>
              <w:rPr>
                <w:noProof/>
              </w:rPr>
              <w:t>.</w:t>
            </w:r>
          </w:p>
        </w:tc>
      </w:tr>
      <w:tr w:rsidR="000C7670" w:rsidTr="000C7670">
        <w:tc>
          <w:tcPr>
            <w:tcW w:w="2696" w:type="dxa"/>
            <w:gridSpan w:val="2"/>
          </w:tcPr>
          <w:p w:rsidR="000C7670" w:rsidRDefault="000C7670" w:rsidP="000C7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:rsidR="000C7670" w:rsidRDefault="000C7670" w:rsidP="000C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670" w:rsidTr="000C767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C7670" w:rsidRDefault="000C7670" w:rsidP="000C7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C7670" w:rsidRDefault="000C7670" w:rsidP="000C7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 and 9.4.5</w:t>
            </w:r>
          </w:p>
        </w:tc>
      </w:tr>
      <w:tr w:rsidR="000C7670" w:rsidTr="000C76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7670" w:rsidRDefault="000C7670" w:rsidP="000C7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7670" w:rsidRDefault="000C7670" w:rsidP="000C7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7670" w:rsidTr="000C76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7670" w:rsidRDefault="000C7670" w:rsidP="000C7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C7670" w:rsidRDefault="000C7670" w:rsidP="000C7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70" w:rsidRDefault="000C7670" w:rsidP="000C7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:rsidR="000C7670" w:rsidRDefault="000C7670" w:rsidP="000C76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7670" w:rsidRDefault="000C7670" w:rsidP="000C76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7670" w:rsidTr="000C76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7670" w:rsidRDefault="000C7670" w:rsidP="000C7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C7670" w:rsidRDefault="000C7670" w:rsidP="000C7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C7670" w:rsidRDefault="000C7670" w:rsidP="000C7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0C7670" w:rsidRDefault="000C7670" w:rsidP="000C76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7670" w:rsidRDefault="000C7670" w:rsidP="000C76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7670" w:rsidTr="000C76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7670" w:rsidRDefault="000C7670" w:rsidP="000C76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C7670" w:rsidRDefault="000C7670" w:rsidP="000C7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C7670" w:rsidRDefault="000C7670" w:rsidP="000C7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0C7670" w:rsidRDefault="000C7670" w:rsidP="000C76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7670" w:rsidRDefault="000C7670" w:rsidP="000C76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7670" w:rsidTr="000C76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C7670" w:rsidRDefault="000C7670" w:rsidP="000C76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C7670" w:rsidRDefault="000C7670" w:rsidP="000C7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C7670" w:rsidRDefault="000C7670" w:rsidP="000C7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0C7670" w:rsidRDefault="000C7670" w:rsidP="000C76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C7670" w:rsidRDefault="000C7670" w:rsidP="000C76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7670" w:rsidTr="000C76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C7670" w:rsidRDefault="000C7670" w:rsidP="000C76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7670" w:rsidRDefault="000C7670" w:rsidP="000C7670">
            <w:pPr>
              <w:pStyle w:val="CRCoverPage"/>
              <w:spacing w:after="0"/>
              <w:rPr>
                <w:noProof/>
              </w:rPr>
            </w:pPr>
          </w:p>
        </w:tc>
      </w:tr>
      <w:tr w:rsidR="000C7670" w:rsidTr="000C76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C7670" w:rsidRDefault="000C7670" w:rsidP="000C7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7670" w:rsidRDefault="000C7670" w:rsidP="000C76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7670" w:rsidTr="000C767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7670" w:rsidRDefault="000C7670" w:rsidP="000C7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0C7670" w:rsidRDefault="000C7670" w:rsidP="000C76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7670" w:rsidTr="000C767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C7670" w:rsidRDefault="000C7670" w:rsidP="000C7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7670" w:rsidRDefault="000C7670" w:rsidP="000C76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11C" w:rsidRDefault="00A1111C" w:rsidP="00A1111C">
      <w:pPr>
        <w:pStyle w:val="CRCoverPage"/>
        <w:spacing w:after="0"/>
        <w:rPr>
          <w:noProof/>
          <w:sz w:val="8"/>
          <w:szCs w:val="8"/>
        </w:rPr>
      </w:pPr>
    </w:p>
    <w:p w:rsidR="00165CF0" w:rsidRDefault="00165CF0" w:rsidP="00CE4033">
      <w:pPr>
        <w:jc w:val="center"/>
        <w:rPr>
          <w:color w:val="FF0000"/>
        </w:rPr>
      </w:pPr>
      <w:bookmarkStart w:id="1" w:name="_Toc367182965"/>
    </w:p>
    <w:p w:rsidR="00A1111C" w:rsidRDefault="00A1111C" w:rsidP="00CE4033">
      <w:pPr>
        <w:jc w:val="center"/>
        <w:rPr>
          <w:color w:val="FF0000"/>
        </w:rPr>
      </w:pPr>
    </w:p>
    <w:p w:rsidR="00A1111C" w:rsidRDefault="00A1111C" w:rsidP="00CE4033">
      <w:pPr>
        <w:jc w:val="center"/>
        <w:rPr>
          <w:color w:val="FF0000"/>
        </w:rPr>
      </w:pPr>
    </w:p>
    <w:p w:rsidR="00A1111C" w:rsidRDefault="00A1111C" w:rsidP="00CE4033">
      <w:pPr>
        <w:jc w:val="center"/>
        <w:rPr>
          <w:color w:val="FF0000"/>
        </w:rPr>
      </w:pPr>
    </w:p>
    <w:p w:rsidR="00A1111C" w:rsidRDefault="00A1111C" w:rsidP="00CE4033">
      <w:pPr>
        <w:jc w:val="center"/>
        <w:rPr>
          <w:color w:val="FF0000"/>
        </w:rPr>
      </w:pPr>
    </w:p>
    <w:p w:rsidR="00A1111C" w:rsidRDefault="00A1111C" w:rsidP="00CE4033">
      <w:pPr>
        <w:jc w:val="center"/>
        <w:rPr>
          <w:color w:val="FF0000"/>
        </w:rPr>
      </w:pPr>
    </w:p>
    <w:p w:rsidR="00A1111C" w:rsidRDefault="00A1111C" w:rsidP="00CE4033">
      <w:pPr>
        <w:jc w:val="center"/>
        <w:rPr>
          <w:color w:val="FF0000"/>
        </w:rPr>
      </w:pPr>
    </w:p>
    <w:p w:rsidR="00A1111C" w:rsidRDefault="00A1111C" w:rsidP="00CE4033">
      <w:pPr>
        <w:jc w:val="center"/>
        <w:rPr>
          <w:color w:val="FF0000"/>
        </w:rPr>
      </w:pPr>
    </w:p>
    <w:p w:rsidR="00A1111C" w:rsidRDefault="00A1111C" w:rsidP="00CE4033">
      <w:pPr>
        <w:jc w:val="center"/>
        <w:rPr>
          <w:color w:val="FF0000"/>
        </w:rPr>
      </w:pPr>
    </w:p>
    <w:p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:rsidR="00CF1EF8" w:rsidRDefault="00CF1EF8" w:rsidP="00CE4033">
      <w:pPr>
        <w:jc w:val="center"/>
        <w:rPr>
          <w:color w:val="FF0000"/>
        </w:rPr>
      </w:pPr>
    </w:p>
    <w:p w:rsidR="00CF1EF8" w:rsidRPr="009A0050" w:rsidRDefault="00CF1EF8" w:rsidP="00CF1EF8">
      <w:pPr>
        <w:pStyle w:val="Heading4"/>
        <w:rPr>
          <w:rFonts w:cs="Arial"/>
          <w:szCs w:val="24"/>
        </w:rPr>
      </w:pPr>
      <w:bookmarkStart w:id="2" w:name="_Toc5646275"/>
      <w:r w:rsidRPr="009A0050">
        <w:rPr>
          <w:lang w:eastAsia="zh-CN"/>
        </w:rPr>
        <w:t>9.3.1.2</w:t>
      </w:r>
      <w:r w:rsidRPr="009A0050">
        <w:rPr>
          <w:lang w:eastAsia="zh-CN"/>
        </w:rPr>
        <w:tab/>
      </w:r>
      <w:r w:rsidRPr="009A0050">
        <w:rPr>
          <w:rFonts w:cs="Arial"/>
          <w:szCs w:val="24"/>
        </w:rPr>
        <w:t>Cause</w:t>
      </w:r>
      <w:bookmarkEnd w:id="2"/>
    </w:p>
    <w:p w:rsidR="00CF1EF8" w:rsidRPr="009A0050" w:rsidRDefault="00CF1EF8" w:rsidP="00CF1EF8">
      <w:r w:rsidRPr="009A0050">
        <w:t xml:space="preserve">The purpose of the </w:t>
      </w:r>
      <w:r w:rsidRPr="009A0050">
        <w:rPr>
          <w:i/>
        </w:rPr>
        <w:t>Cause</w:t>
      </w:r>
      <w:r w:rsidRPr="009A0050">
        <w:t xml:space="preserve"> IE is to indicate the reason for a </w:t>
      </w:r>
      <w:proofErr w:type="gramStart"/>
      <w:r w:rsidRPr="009A0050">
        <w:t>particular event</w:t>
      </w:r>
      <w:proofErr w:type="gramEnd"/>
      <w:r w:rsidRPr="009A0050">
        <w:t xml:space="preserve"> for the F1AP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CF1EF8" w:rsidRPr="009A0050" w:rsidTr="00C90E9E">
        <w:tc>
          <w:tcPr>
            <w:tcW w:w="1526" w:type="dxa"/>
          </w:tcPr>
          <w:p w:rsidR="00CF1EF8" w:rsidRPr="009A0050" w:rsidRDefault="00CF1EF8" w:rsidP="00C90E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CF1EF8" w:rsidRPr="009A0050" w:rsidRDefault="00CF1EF8" w:rsidP="00C90E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CF1EF8" w:rsidRPr="009A0050" w:rsidRDefault="00CF1EF8" w:rsidP="00C90E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:rsidR="00CF1EF8" w:rsidRPr="009A0050" w:rsidRDefault="00CF1EF8" w:rsidP="00C90E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CF1EF8" w:rsidRPr="009A0050" w:rsidRDefault="00CF1EF8" w:rsidP="00C90E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CF1EF8" w:rsidRPr="009A0050" w:rsidTr="00C90E9E">
        <w:tc>
          <w:tcPr>
            <w:tcW w:w="1526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F1EF8" w:rsidRPr="009A0050" w:rsidTr="00C90E9E">
        <w:tc>
          <w:tcPr>
            <w:tcW w:w="1526" w:type="dxa"/>
          </w:tcPr>
          <w:p w:rsidR="00CF1EF8" w:rsidRPr="009A0050" w:rsidRDefault="00CF1EF8" w:rsidP="00C90E9E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F1EF8" w:rsidRPr="009A0050" w:rsidTr="00C90E9E">
        <w:tc>
          <w:tcPr>
            <w:tcW w:w="1526" w:type="dxa"/>
          </w:tcPr>
          <w:p w:rsidR="00CF1EF8" w:rsidRPr="009A0050" w:rsidRDefault="00CF1EF8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RL failure-RLC, Unknown or already allocated 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 UE F1AP ID, </w:t>
            </w:r>
          </w:p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-DU UE F1AP ID, </w:t>
            </w:r>
          </w:p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inconsistent pair of UE F1AP ID, </w:t>
            </w:r>
          </w:p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Interaction with other procedure, </w:t>
            </w:r>
          </w:p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 supported QCI Value, </w:t>
            </w:r>
          </w:p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Action Desirable for Radio Reasons, </w:t>
            </w:r>
          </w:p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 Radio Resources Available, </w:t>
            </w:r>
          </w:p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Procedure cancelled, Normal Release, ..., Cell not available, RL failure-others, UE rejection, Resources not available for the slice, AMF initiated abnormal release, Release due to Pre-Emption</w:t>
            </w:r>
            <w:ins w:id="3" w:author="Ericsson User" w:date="2019-04-29T12:16:00Z">
              <w:r w:rsidR="00D73C5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</w:t>
              </w:r>
              <w:r w:rsidR="00D73C5D" w:rsidRPr="004E67BD">
                <w:rPr>
                  <w:rFonts w:ascii="Arial" w:hAnsi="Arial" w:cs="Arial"/>
                  <w:sz w:val="18"/>
                  <w:szCs w:val="18"/>
                  <w:lang w:eastAsia="ja-JP"/>
                  <w:rPrChange w:id="4" w:author="Ericsson User" w:date="2019-03-29T14:39:00Z">
                    <w:rPr/>
                  </w:rPrChange>
                </w:rPr>
                <w:t>insufficient UE capabilities</w:t>
              </w:r>
            </w:ins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F1EF8" w:rsidRPr="009A0050" w:rsidTr="00C90E9E">
        <w:tc>
          <w:tcPr>
            <w:tcW w:w="1526" w:type="dxa"/>
          </w:tcPr>
          <w:p w:rsidR="00CF1EF8" w:rsidRPr="009A0050" w:rsidRDefault="00CF1EF8" w:rsidP="00C90E9E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F1EF8" w:rsidRPr="009A0050" w:rsidTr="00C90E9E">
        <w:tc>
          <w:tcPr>
            <w:tcW w:w="1526" w:type="dxa"/>
          </w:tcPr>
          <w:p w:rsidR="00CF1EF8" w:rsidRPr="009A0050" w:rsidRDefault="00CF1EF8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(Unspecified, Transport Resource Unavailable, ...)</w:t>
            </w:r>
          </w:p>
        </w:tc>
        <w:tc>
          <w:tcPr>
            <w:tcW w:w="1276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F1EF8" w:rsidRPr="009A0050" w:rsidTr="00C90E9E">
        <w:tc>
          <w:tcPr>
            <w:tcW w:w="1526" w:type="dxa"/>
          </w:tcPr>
          <w:p w:rsidR="00CF1EF8" w:rsidRPr="009A0050" w:rsidRDefault="00CF1EF8" w:rsidP="00C90E9E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F1EF8" w:rsidRPr="009A0050" w:rsidTr="00C90E9E">
        <w:tc>
          <w:tcPr>
            <w:tcW w:w="1526" w:type="dxa"/>
          </w:tcPr>
          <w:p w:rsidR="00CF1EF8" w:rsidRPr="009A0050" w:rsidRDefault="00CF1EF8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(Transfer Syntax Error,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(Reject),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(Ignore and Notify),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Message not Compatible with Receiver State,</w:t>
            </w:r>
          </w:p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Semantic Error,</w:t>
            </w:r>
          </w:p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Message), Unspecified, ...)</w:t>
            </w:r>
          </w:p>
        </w:tc>
        <w:tc>
          <w:tcPr>
            <w:tcW w:w="1276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F1EF8" w:rsidRPr="009A0050" w:rsidTr="00C90E9E">
        <w:tc>
          <w:tcPr>
            <w:tcW w:w="1526" w:type="dxa"/>
          </w:tcPr>
          <w:p w:rsidR="00CF1EF8" w:rsidRPr="009A0050" w:rsidRDefault="00CF1EF8" w:rsidP="00C90E9E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F1EF8" w:rsidRPr="009A0050" w:rsidTr="00C90E9E">
        <w:tc>
          <w:tcPr>
            <w:tcW w:w="1526" w:type="dxa"/>
          </w:tcPr>
          <w:p w:rsidR="00CF1EF8" w:rsidRPr="009A0050" w:rsidRDefault="00CF1EF8" w:rsidP="00C90E9E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(Control Processing Overload, Not enough User Plane Processing Resources,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Hardware Failure,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O&amp;M Intervention,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br/>
              <w:t>Unspecified, ...)</w:t>
            </w:r>
          </w:p>
        </w:tc>
        <w:tc>
          <w:tcPr>
            <w:tcW w:w="1276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CF1EF8" w:rsidRPr="009A0050" w:rsidRDefault="00CF1EF8" w:rsidP="00CF1EF8">
      <w:pPr>
        <w:rPr>
          <w:rFonts w:eastAsia="MS Mincho"/>
        </w:rPr>
      </w:pPr>
    </w:p>
    <w:p w:rsidR="00CF1EF8" w:rsidRPr="009A0050" w:rsidRDefault="00CF1EF8" w:rsidP="00CF1EF8">
      <w:pPr>
        <w:numPr>
          <w:ilvl w:val="12"/>
          <w:numId w:val="0"/>
        </w:numPr>
      </w:pPr>
      <w:r w:rsidRPr="009A0050">
        <w:t xml:space="preserve">The meaning of the different cause values is described in the following table. In general, "not supported" </w:t>
      </w:r>
      <w:proofErr w:type="gramStart"/>
      <w:r w:rsidRPr="009A0050">
        <w:t>cause</w:t>
      </w:r>
      <w:proofErr w:type="gramEnd"/>
      <w:r w:rsidRPr="009A0050">
        <w:t xml:space="preserve"> values indicate that the related capability is missing. On the other hand, "not available" </w:t>
      </w:r>
      <w:proofErr w:type="gramStart"/>
      <w:r w:rsidRPr="009A0050">
        <w:t>cause</w:t>
      </w:r>
      <w:proofErr w:type="gramEnd"/>
      <w:r w:rsidRPr="009A0050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Meaning</w:t>
            </w:r>
          </w:p>
        </w:tc>
      </w:tr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Sent for radio network layer cause when none of the specified cause values applies.</w:t>
            </w:r>
          </w:p>
        </w:tc>
      </w:tr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RL Failure</w:t>
            </w:r>
            <w:r w:rsidRPr="009A0050">
              <w:rPr>
                <w:lang w:eastAsia="ja-JP"/>
              </w:rPr>
              <w:t>-RLC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 xml:space="preserve">The action is due to an RL failure </w:t>
            </w:r>
            <w:r w:rsidRPr="009A0050">
              <w:rPr>
                <w:rFonts w:cs="Arial"/>
                <w:szCs w:val="18"/>
                <w:lang w:eastAsia="ja-JP"/>
              </w:rPr>
              <w:t>caused by exceeding the maximum number of ARQ retransmissions</w:t>
            </w:r>
            <w:r w:rsidRPr="009A0050">
              <w:rPr>
                <w:rFonts w:hint="eastAsia"/>
                <w:lang w:eastAsia="ja-JP"/>
              </w:rPr>
              <w:t>.</w:t>
            </w:r>
          </w:p>
        </w:tc>
      </w:tr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Unknown or already allocated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-CU UE F1AP ID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The action failed because the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 xml:space="preserve">-CU UE F1AP ID is either unknown, or (for a first </w:t>
            </w:r>
            <w:smartTag w:uri="urn:schemas-microsoft-com:office:smarttags" w:element="PersonName">
              <w:r w:rsidRPr="009A0050">
                <w:rPr>
                  <w:lang w:eastAsia="ja-JP"/>
                </w:rPr>
                <w:t>me</w:t>
              </w:r>
            </w:smartTag>
            <w:r w:rsidRPr="009A0050">
              <w:rPr>
                <w:lang w:eastAsia="ja-JP"/>
              </w:rPr>
              <w:t xml:space="preserve">ssage received at the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-CU) is known and already allocated to an existing context.</w:t>
            </w:r>
          </w:p>
        </w:tc>
      </w:tr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Unknown or already allocated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-DU UE F1AP ID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The action failed because the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 xml:space="preserve">-DU UE F1AP ID is either unknown, or (for a first </w:t>
            </w:r>
            <w:smartTag w:uri="urn:schemas-microsoft-com:office:smarttags" w:element="PersonName">
              <w:r w:rsidRPr="009A0050">
                <w:rPr>
                  <w:lang w:eastAsia="ja-JP"/>
                </w:rPr>
                <w:t>me</w:t>
              </w:r>
            </w:smartTag>
            <w:r w:rsidRPr="009A0050">
              <w:rPr>
                <w:lang w:eastAsia="ja-JP"/>
              </w:rPr>
              <w:t xml:space="preserve">ssage received at the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-DU) is known and already allocated to an existing context.</w:t>
            </w:r>
          </w:p>
        </w:tc>
      </w:tr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Unknown or inconsistent pair of UE F1AP ID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The action failed because both UE F1AP IDs are </w:t>
            </w:r>
            <w:proofErr w:type="gramStart"/>
            <w:r w:rsidRPr="009A0050">
              <w:rPr>
                <w:lang w:eastAsia="ja-JP"/>
              </w:rPr>
              <w:t>unknown, or</w:t>
            </w:r>
            <w:proofErr w:type="gramEnd"/>
            <w:r w:rsidRPr="009A0050">
              <w:rPr>
                <w:lang w:eastAsia="ja-JP"/>
              </w:rPr>
              <w:t xml:space="preserve"> are known but do not define a single UE context.</w:t>
            </w:r>
          </w:p>
        </w:tc>
      </w:tr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Interaction with other procedure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is due to an ongoing interaction with another procedure.</w:t>
            </w:r>
          </w:p>
        </w:tc>
      </w:tr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Not supported QCI Value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failed because the requested QCI is not supported.</w:t>
            </w:r>
          </w:p>
        </w:tc>
      </w:tr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Action Desirable for Radio Reasons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reason for requesting the action is radio related.</w:t>
            </w:r>
          </w:p>
        </w:tc>
      </w:tr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No Radio Resources Available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The cell(s) in the requested node don’t have </w:t>
            </w:r>
            <w:proofErr w:type="gramStart"/>
            <w:r w:rsidRPr="009A0050">
              <w:rPr>
                <w:lang w:eastAsia="ja-JP"/>
              </w:rPr>
              <w:t>sufficient</w:t>
            </w:r>
            <w:proofErr w:type="gramEnd"/>
            <w:r w:rsidRPr="009A0050">
              <w:rPr>
                <w:lang w:eastAsia="ja-JP"/>
              </w:rPr>
              <w:t xml:space="preserve"> radio resources available.</w:t>
            </w:r>
          </w:p>
        </w:tc>
      </w:tr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Procedure cancelled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sending node cancelled the procedure due to other urgent actions to be performed.</w:t>
            </w:r>
          </w:p>
        </w:tc>
      </w:tr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Normal Release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CF1EF8" w:rsidRPr="009A0050" w:rsidTr="00C90E9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Cell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failed due to no cell available in the requested node.</w:t>
            </w:r>
          </w:p>
        </w:tc>
      </w:tr>
      <w:tr w:rsidR="00CF1EF8" w:rsidRPr="009A0050" w:rsidTr="00C90E9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RL Failure-others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action is due to an RL failure caused by other radio link failures than exceeding the maximum number of ARQ retransmissions.</w:t>
            </w:r>
          </w:p>
        </w:tc>
      </w:tr>
      <w:tr w:rsidR="00CF1EF8" w:rsidRPr="009A0050" w:rsidTr="00C90E9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UE rejection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 xml:space="preserve">The action is due to </w:t>
            </w:r>
            <w:proofErr w:type="spellStart"/>
            <w:r w:rsidRPr="009A0050">
              <w:rPr>
                <w:lang w:eastAsia="ja-JP"/>
              </w:rPr>
              <w:t>gNB</w:t>
            </w:r>
            <w:proofErr w:type="spellEnd"/>
            <w:r w:rsidRPr="009A0050">
              <w:rPr>
                <w:lang w:eastAsia="ja-JP"/>
              </w:rPr>
              <w:t>-CU’s rejection of a UE access request</w:t>
            </w:r>
            <w:r w:rsidRPr="009A0050">
              <w:rPr>
                <w:rFonts w:hint="eastAsia"/>
                <w:lang w:eastAsia="ja-JP"/>
              </w:rPr>
              <w:t>.</w:t>
            </w:r>
          </w:p>
        </w:tc>
      </w:tr>
      <w:tr w:rsidR="00CF1EF8" w:rsidRPr="009A0050" w:rsidTr="00C90E9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Resources not available for the slice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requested resources are not available for the slice.</w:t>
            </w:r>
          </w:p>
        </w:tc>
      </w:tr>
      <w:tr w:rsidR="00CF1EF8" w:rsidRPr="009A0050" w:rsidTr="00C90E9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AMF initiated abnormal release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release is triggered by an error in the AMF or in the NAS layer.</w:t>
            </w:r>
          </w:p>
        </w:tc>
      </w:tr>
      <w:tr w:rsidR="00CF1EF8" w:rsidRPr="009A0050" w:rsidTr="00C90E9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lang w:eastAsia="ja-JP"/>
              </w:rPr>
              <w:t>Release is initiated due to pre-emption.</w:t>
            </w:r>
          </w:p>
        </w:tc>
      </w:tr>
      <w:tr w:rsidR="00D73C5D" w:rsidRPr="009A0050" w:rsidTr="00C90E9E">
        <w:trPr>
          <w:ins w:id="5" w:author="Ericsson User" w:date="2019-04-29T12:17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C5D" w:rsidRPr="009A0050" w:rsidRDefault="00D73C5D" w:rsidP="00D73C5D">
            <w:pPr>
              <w:pStyle w:val="TAL"/>
              <w:rPr>
                <w:ins w:id="6" w:author="Ericsson User" w:date="2019-04-29T12:17:00Z"/>
                <w:rFonts w:cs="Arial"/>
              </w:rPr>
            </w:pPr>
            <w:ins w:id="7" w:author="Ericsson User" w:date="2019-04-29T12:17:00Z">
              <w:r>
                <w:rPr>
                  <w:lang w:eastAsia="ja-JP"/>
                </w:rPr>
                <w:t>Insufficient UE capabilities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C5D" w:rsidRPr="009A0050" w:rsidRDefault="00D73C5D" w:rsidP="00D73C5D">
            <w:pPr>
              <w:pStyle w:val="TAL"/>
              <w:rPr>
                <w:ins w:id="8" w:author="Ericsson User" w:date="2019-04-29T12:17:00Z"/>
                <w:rFonts w:cs="Arial"/>
                <w:lang w:eastAsia="ja-JP"/>
              </w:rPr>
            </w:pPr>
            <w:ins w:id="9" w:author="Ericsson User" w:date="2019-04-29T12:17:00Z">
              <w:r w:rsidRPr="0097384E">
                <w:rPr>
                  <w:lang w:eastAsia="ja-JP"/>
                </w:rPr>
                <w:t xml:space="preserve">UE </w:t>
              </w:r>
              <w:r>
                <w:rPr>
                  <w:lang w:eastAsia="ja-JP"/>
                </w:rPr>
                <w:t>C</w:t>
              </w:r>
              <w:r w:rsidRPr="0097384E">
                <w:rPr>
                  <w:lang w:eastAsia="ja-JP"/>
                </w:rPr>
                <w:t xml:space="preserve">apabilities are not </w:t>
              </w:r>
              <w:proofErr w:type="gramStart"/>
              <w:r w:rsidRPr="0097384E">
                <w:rPr>
                  <w:lang w:eastAsia="ja-JP"/>
                </w:rPr>
                <w:t>sufficient</w:t>
              </w:r>
              <w:proofErr w:type="gramEnd"/>
              <w:r w:rsidRPr="0097384E">
                <w:rPr>
                  <w:lang w:eastAsia="ja-JP"/>
                </w:rPr>
                <w:t xml:space="preserve"> for configuration</w:t>
              </w:r>
            </w:ins>
          </w:p>
        </w:tc>
      </w:tr>
    </w:tbl>
    <w:p w:rsidR="00CF1EF8" w:rsidRPr="009A0050" w:rsidRDefault="00CF1EF8" w:rsidP="00CF1EF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Transport Layer cause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Meaning</w:t>
            </w:r>
          </w:p>
        </w:tc>
      </w:tr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Resource Unavailable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The required transport resources are not available.</w:t>
            </w:r>
          </w:p>
        </w:tc>
      </w:tr>
    </w:tbl>
    <w:p w:rsidR="00CF1EF8" w:rsidRPr="009A0050" w:rsidRDefault="00CF1EF8" w:rsidP="00CF1EF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CF1EF8" w:rsidRPr="009A0050" w:rsidTr="00C90E9E">
        <w:tc>
          <w:tcPr>
            <w:tcW w:w="3168" w:type="dxa"/>
          </w:tcPr>
          <w:p w:rsidR="00CF1EF8" w:rsidRPr="009A0050" w:rsidRDefault="00CF1EF8" w:rsidP="00C90E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:rsidR="00CF1EF8" w:rsidRPr="009A0050" w:rsidRDefault="00CF1EF8" w:rsidP="00C90E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CF1EF8" w:rsidRPr="009A0050" w:rsidTr="00C90E9E">
        <w:tc>
          <w:tcPr>
            <w:tcW w:w="3168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CF1EF8" w:rsidRPr="009A0050" w:rsidTr="00C90E9E">
        <w:tc>
          <w:tcPr>
            <w:tcW w:w="3168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CF1EF8" w:rsidRPr="009A0050" w:rsidTr="00C90E9E">
        <w:tc>
          <w:tcPr>
            <w:tcW w:w="3168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Abstract Syntax Error (Ignore </w:t>
            </w:r>
            <w:proofErr w:type="gram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proofErr w:type="gram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CF1EF8" w:rsidRPr="009A0050" w:rsidTr="00C90E9E">
        <w:tc>
          <w:tcPr>
            <w:tcW w:w="3168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Not Compatible </w:t>
            </w:r>
            <w:proofErr w:type="gramStart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With</w:t>
            </w:r>
            <w:proofErr w:type="gramEnd"/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CF1EF8" w:rsidRPr="009A0050" w:rsidTr="00C90E9E">
        <w:tc>
          <w:tcPr>
            <w:tcW w:w="3168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CF1EF8" w:rsidRPr="009A0050" w:rsidTr="00C90E9E">
        <w:tc>
          <w:tcPr>
            <w:tcW w:w="3168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CF1EF8" w:rsidRPr="009A0050" w:rsidTr="00C90E9E">
        <w:tc>
          <w:tcPr>
            <w:tcW w:w="3168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:rsidR="00CF1EF8" w:rsidRPr="009A0050" w:rsidRDefault="00CF1EF8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:rsidR="00CF1EF8" w:rsidRPr="009A0050" w:rsidRDefault="00CF1EF8" w:rsidP="00CF1EF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CF1EF8" w:rsidRPr="009A0050" w:rsidTr="00C90E9E">
        <w:trPr>
          <w:tblHeader/>
        </w:trPr>
        <w:tc>
          <w:tcPr>
            <w:tcW w:w="3118" w:type="dxa"/>
          </w:tcPr>
          <w:p w:rsidR="00CF1EF8" w:rsidRPr="009A0050" w:rsidRDefault="00CF1EF8" w:rsidP="00C90E9E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Not Enough</w:t>
            </w:r>
            <w:r w:rsidRPr="009A0050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CF1EF8" w:rsidRPr="009A0050" w:rsidTr="00C90E9E">
        <w:tc>
          <w:tcPr>
            <w:tcW w:w="3118" w:type="dxa"/>
          </w:tcPr>
          <w:p w:rsidR="00CF1EF8" w:rsidRPr="009A0050" w:rsidRDefault="00CF1EF8" w:rsidP="00C90E9E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Unspecified Failure</w:t>
            </w:r>
          </w:p>
        </w:tc>
        <w:tc>
          <w:tcPr>
            <w:tcW w:w="5175" w:type="dxa"/>
          </w:tcPr>
          <w:p w:rsidR="00CF1EF8" w:rsidRPr="009A0050" w:rsidRDefault="00CF1EF8" w:rsidP="00C90E9E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</w:tbl>
    <w:p w:rsidR="00CF1EF8" w:rsidRPr="009A0050" w:rsidRDefault="00CF1EF8" w:rsidP="00CF1EF8"/>
    <w:p w:rsidR="00CF1EF8" w:rsidRDefault="00CF1EF8" w:rsidP="00CE4033">
      <w:pPr>
        <w:jc w:val="center"/>
        <w:rPr>
          <w:color w:val="FF0000"/>
        </w:rPr>
      </w:pPr>
    </w:p>
    <w:p w:rsidR="00CF1EF8" w:rsidRDefault="00CF1EF8" w:rsidP="00CE4033">
      <w:pPr>
        <w:jc w:val="center"/>
        <w:rPr>
          <w:color w:val="FF0000"/>
        </w:rPr>
      </w:pPr>
    </w:p>
    <w:p w:rsidR="000A3959" w:rsidRDefault="000A3959" w:rsidP="00CE4033">
      <w:pPr>
        <w:jc w:val="center"/>
        <w:rPr>
          <w:color w:val="FF0000"/>
        </w:rPr>
      </w:pPr>
    </w:p>
    <w:p w:rsidR="000A3959" w:rsidRPr="00CE4033" w:rsidRDefault="000A3959" w:rsidP="00CE4033">
      <w:pPr>
        <w:jc w:val="center"/>
        <w:rPr>
          <w:color w:val="FF0000"/>
        </w:rPr>
      </w:pPr>
    </w:p>
    <w:p w:rsidR="00543F1C" w:rsidRDefault="00543F1C" w:rsidP="00543F1C">
      <w:pPr>
        <w:pStyle w:val="FirstChange"/>
      </w:pPr>
      <w:r>
        <w:t>&lt;&lt;&lt;&lt;&lt;&lt;&lt;&lt;&lt;&lt;&lt;&lt;&lt;&lt;&lt;&lt;&lt;&lt;&lt; End of 1</w:t>
      </w:r>
      <w:r w:rsidRPr="00543F1C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:rsidR="00D73C5D" w:rsidRDefault="00D73C5D">
      <w:pPr>
        <w:spacing w:after="0"/>
        <w:rPr>
          <w:color w:val="FF0000"/>
        </w:rPr>
      </w:pPr>
      <w:r>
        <w:br w:type="page"/>
      </w:r>
    </w:p>
    <w:p w:rsidR="00D73C5D" w:rsidRDefault="00D73C5D" w:rsidP="00543F1C">
      <w:pPr>
        <w:pStyle w:val="FirstChange"/>
      </w:pPr>
    </w:p>
    <w:p w:rsidR="00543F1C" w:rsidRDefault="00543F1C" w:rsidP="00BF516D">
      <w:pPr>
        <w:rPr>
          <w:kern w:val="28"/>
        </w:rPr>
      </w:pPr>
    </w:p>
    <w:p w:rsidR="00F54C76" w:rsidRDefault="00F54C76" w:rsidP="00F54C76">
      <w:pPr>
        <w:pStyle w:val="FirstChange"/>
      </w:pPr>
      <w:r>
        <w:t xml:space="preserve">&lt;&lt;&lt;&lt;&lt;&lt;&lt;&lt;&lt;&lt;&lt;&lt;&lt;&lt;&lt;&lt;&lt;&lt;&lt; </w:t>
      </w:r>
      <w:r w:rsidR="00952F99">
        <w:t>2</w:t>
      </w:r>
      <w:r w:rsidRPr="00B20BA4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:rsidR="00CF1EF8" w:rsidRDefault="00CF1EF8" w:rsidP="00F54C76">
      <w:pPr>
        <w:pStyle w:val="FirstChange"/>
      </w:pPr>
    </w:p>
    <w:p w:rsidR="00CF1EF8" w:rsidRPr="009A0050" w:rsidRDefault="00CF1EF8" w:rsidP="00CF1EF8">
      <w:pPr>
        <w:pStyle w:val="PL"/>
        <w:rPr>
          <w:noProof w:val="0"/>
        </w:rPr>
      </w:pPr>
      <w:proofErr w:type="gramStart"/>
      <w:r w:rsidRPr="009A0050">
        <w:rPr>
          <w:noProof w:val="0"/>
        </w:rPr>
        <w:t>Cause ::=</w:t>
      </w:r>
      <w:proofErr w:type="gramEnd"/>
      <w:r w:rsidRPr="009A0050">
        <w:rPr>
          <w:noProof w:val="0"/>
        </w:rPr>
        <w:t xml:space="preserve"> CHOICE {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radioNetwork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CauseRadioNetwork</w:t>
      </w:r>
      <w:proofErr w:type="spellEnd"/>
      <w:r w:rsidRPr="009A0050">
        <w:rPr>
          <w:noProof w:val="0"/>
        </w:rPr>
        <w:t>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transport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CauseTransport</w:t>
      </w:r>
      <w:proofErr w:type="spellEnd"/>
      <w:r w:rsidRPr="009A0050">
        <w:rPr>
          <w:noProof w:val="0"/>
        </w:rPr>
        <w:t>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protocol</w:t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CauseProtocol</w:t>
      </w:r>
      <w:proofErr w:type="spellEnd"/>
      <w:r w:rsidRPr="009A0050">
        <w:rPr>
          <w:noProof w:val="0"/>
        </w:rPr>
        <w:t>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misc</w:t>
      </w:r>
      <w:proofErr w:type="spellEnd"/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CauseMisc</w:t>
      </w:r>
      <w:proofErr w:type="spellEnd"/>
      <w:r w:rsidRPr="009A0050">
        <w:rPr>
          <w:noProof w:val="0"/>
        </w:rPr>
        <w:t>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choice-extension</w:t>
      </w: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ProtocolIE-SingleContainer</w:t>
      </w:r>
      <w:proofErr w:type="spellEnd"/>
      <w:r w:rsidRPr="009A0050">
        <w:rPr>
          <w:noProof w:val="0"/>
        </w:rPr>
        <w:t xml:space="preserve"> </w:t>
      </w:r>
      <w:proofErr w:type="gramStart"/>
      <w:r w:rsidRPr="009A0050">
        <w:rPr>
          <w:noProof w:val="0"/>
        </w:rPr>
        <w:t>{ {</w:t>
      </w:r>
      <w:proofErr w:type="gramEnd"/>
      <w:r w:rsidRPr="009A0050">
        <w:rPr>
          <w:noProof w:val="0"/>
        </w:rPr>
        <w:t xml:space="preserve"> Cause-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>} }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:rsidR="00CF1EF8" w:rsidRPr="009A0050" w:rsidRDefault="00CF1EF8" w:rsidP="00CF1EF8">
      <w:pPr>
        <w:pStyle w:val="PL"/>
        <w:rPr>
          <w:noProof w:val="0"/>
        </w:rPr>
      </w:pP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>Cause-</w:t>
      </w:r>
      <w:proofErr w:type="spellStart"/>
      <w:r w:rsidRPr="009A0050">
        <w:rPr>
          <w:noProof w:val="0"/>
        </w:rPr>
        <w:t>ExtIEs</w:t>
      </w:r>
      <w:proofErr w:type="spellEnd"/>
      <w:r w:rsidRPr="009A0050">
        <w:rPr>
          <w:noProof w:val="0"/>
        </w:rPr>
        <w:t xml:space="preserve"> F1AP-PROTOCOL-</w:t>
      </w:r>
      <w:proofErr w:type="gramStart"/>
      <w:r w:rsidRPr="009A0050">
        <w:rPr>
          <w:noProof w:val="0"/>
        </w:rPr>
        <w:t>IES ::=</w:t>
      </w:r>
      <w:proofErr w:type="gramEnd"/>
      <w:r w:rsidRPr="009A0050">
        <w:rPr>
          <w:noProof w:val="0"/>
        </w:rPr>
        <w:t xml:space="preserve"> {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:rsidR="00CF1EF8" w:rsidRPr="009A0050" w:rsidRDefault="00CF1EF8" w:rsidP="00CF1EF8">
      <w:pPr>
        <w:pStyle w:val="PL"/>
        <w:rPr>
          <w:noProof w:val="0"/>
        </w:rPr>
      </w:pPr>
    </w:p>
    <w:p w:rsidR="00CF1EF8" w:rsidRPr="009A0050" w:rsidRDefault="00CF1EF8" w:rsidP="00CF1EF8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CauseMisc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ENUMERATED {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control-processing-overload,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not-enough-user-plane-processing-resources,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hardware-failure,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om-intervention,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unspecified,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:rsidR="00CF1EF8" w:rsidRPr="009A0050" w:rsidRDefault="00CF1EF8" w:rsidP="00CF1EF8">
      <w:pPr>
        <w:pStyle w:val="PL"/>
        <w:rPr>
          <w:noProof w:val="0"/>
        </w:rPr>
      </w:pPr>
    </w:p>
    <w:p w:rsidR="00CF1EF8" w:rsidRPr="009A0050" w:rsidRDefault="00CF1EF8" w:rsidP="00CF1EF8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CauseProtocol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ENUMERATED {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transfer-syntax-error,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abstract-syntax-error-reject,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abstract-syntax-error-ignore-and-notify,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message-not-compatible-with-receiver-state,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semantic-error,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abstract-syntax-error-falsely-constructed-message,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unspecified,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:rsidR="00CF1EF8" w:rsidRPr="009A0050" w:rsidRDefault="00CF1EF8" w:rsidP="00CF1EF8">
      <w:pPr>
        <w:pStyle w:val="PL"/>
        <w:rPr>
          <w:noProof w:val="0"/>
        </w:rPr>
      </w:pPr>
    </w:p>
    <w:p w:rsidR="00CF1EF8" w:rsidRPr="009A0050" w:rsidRDefault="00CF1EF8" w:rsidP="00CF1EF8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CauseRadioNetwork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ENUMERATED {</w:t>
      </w:r>
    </w:p>
    <w:p w:rsidR="00CF1EF8" w:rsidRPr="009A0050" w:rsidRDefault="00CF1EF8" w:rsidP="00CF1EF8">
      <w:pPr>
        <w:pStyle w:val="PL"/>
        <w:rPr>
          <w:rFonts w:eastAsia="SimSun"/>
        </w:rPr>
      </w:pPr>
      <w:r w:rsidRPr="009A0050">
        <w:rPr>
          <w:noProof w:val="0"/>
        </w:rPr>
        <w:tab/>
        <w:t>unspecified,</w:t>
      </w:r>
    </w:p>
    <w:p w:rsidR="00CF1EF8" w:rsidRPr="009A0050" w:rsidRDefault="00CF1EF8" w:rsidP="00CF1EF8">
      <w:pPr>
        <w:pStyle w:val="PL"/>
        <w:rPr>
          <w:rFonts w:eastAsia="SimSun"/>
        </w:rPr>
      </w:pPr>
      <w:r w:rsidRPr="009A0050">
        <w:rPr>
          <w:rFonts w:eastAsia="SimSun"/>
        </w:rPr>
        <w:tab/>
        <w:t>rl-failure-rlc,</w:t>
      </w:r>
    </w:p>
    <w:p w:rsidR="00CF1EF8" w:rsidRPr="009A0050" w:rsidRDefault="00CF1EF8" w:rsidP="00CF1EF8">
      <w:pPr>
        <w:pStyle w:val="PL"/>
        <w:rPr>
          <w:rFonts w:eastAsia="SimSun"/>
        </w:rPr>
      </w:pPr>
      <w:r w:rsidRPr="009A0050">
        <w:rPr>
          <w:rFonts w:eastAsia="SimSun"/>
        </w:rPr>
        <w:tab/>
        <w:t>unknown-or-already-allocated-gnb-cu-ue-f1ap-id,</w:t>
      </w:r>
    </w:p>
    <w:p w:rsidR="00CF1EF8" w:rsidRPr="009A0050" w:rsidRDefault="00CF1EF8" w:rsidP="00CF1EF8">
      <w:pPr>
        <w:pStyle w:val="PL"/>
        <w:rPr>
          <w:rFonts w:eastAsia="SimSun"/>
        </w:rPr>
      </w:pPr>
      <w:r w:rsidRPr="009A0050">
        <w:rPr>
          <w:rFonts w:eastAsia="SimSun"/>
        </w:rPr>
        <w:tab/>
        <w:t>unknown-or-already-allocated-gnd-du-ue-f1ap-id,</w:t>
      </w:r>
    </w:p>
    <w:p w:rsidR="00CF1EF8" w:rsidRPr="009A0050" w:rsidRDefault="00CF1EF8" w:rsidP="00CF1EF8">
      <w:pPr>
        <w:pStyle w:val="PL"/>
        <w:rPr>
          <w:rFonts w:eastAsia="SimSun"/>
        </w:rPr>
      </w:pPr>
      <w:r w:rsidRPr="009A0050">
        <w:rPr>
          <w:rFonts w:eastAsia="SimSun"/>
        </w:rPr>
        <w:tab/>
        <w:t>unknown-or-inconsistent-pair-of-ue-f1ap-id,</w:t>
      </w:r>
    </w:p>
    <w:p w:rsidR="00CF1EF8" w:rsidRPr="009A0050" w:rsidRDefault="00CF1EF8" w:rsidP="00CF1EF8">
      <w:pPr>
        <w:pStyle w:val="PL"/>
        <w:rPr>
          <w:rFonts w:eastAsia="SimSun"/>
        </w:rPr>
      </w:pPr>
      <w:r w:rsidRPr="009A0050">
        <w:rPr>
          <w:rFonts w:eastAsia="SimSun"/>
        </w:rPr>
        <w:tab/>
        <w:t>interaction-with-other-procedure,</w:t>
      </w:r>
    </w:p>
    <w:p w:rsidR="00CF1EF8" w:rsidRPr="009A0050" w:rsidRDefault="00CF1EF8" w:rsidP="00CF1EF8">
      <w:pPr>
        <w:pStyle w:val="PL"/>
        <w:rPr>
          <w:rFonts w:eastAsia="SimSun"/>
        </w:rPr>
      </w:pPr>
      <w:r w:rsidRPr="009A0050">
        <w:rPr>
          <w:rFonts w:eastAsia="SimSun"/>
        </w:rPr>
        <w:tab/>
        <w:t>not-supported-qci-Value,</w:t>
      </w:r>
    </w:p>
    <w:p w:rsidR="00CF1EF8" w:rsidRPr="009A0050" w:rsidRDefault="00CF1EF8" w:rsidP="00CF1EF8">
      <w:pPr>
        <w:pStyle w:val="PL"/>
        <w:rPr>
          <w:rFonts w:eastAsia="SimSun"/>
        </w:rPr>
      </w:pPr>
      <w:r w:rsidRPr="009A0050">
        <w:rPr>
          <w:rFonts w:eastAsia="SimSun"/>
        </w:rPr>
        <w:tab/>
        <w:t>action-desirable-for-radio-reasons,</w:t>
      </w:r>
    </w:p>
    <w:p w:rsidR="00CF1EF8" w:rsidRPr="009A0050" w:rsidRDefault="00CF1EF8" w:rsidP="00CF1EF8">
      <w:pPr>
        <w:pStyle w:val="PL"/>
        <w:rPr>
          <w:rFonts w:eastAsia="SimSun"/>
        </w:rPr>
      </w:pPr>
      <w:r w:rsidRPr="009A0050">
        <w:rPr>
          <w:rFonts w:eastAsia="SimSun"/>
        </w:rPr>
        <w:tab/>
        <w:t>no-radio-resources-available,</w:t>
      </w:r>
    </w:p>
    <w:p w:rsidR="00CF1EF8" w:rsidRPr="009A0050" w:rsidRDefault="00CF1EF8" w:rsidP="00CF1EF8">
      <w:pPr>
        <w:pStyle w:val="PL"/>
        <w:rPr>
          <w:rFonts w:eastAsia="SimSun"/>
        </w:rPr>
      </w:pPr>
      <w:r w:rsidRPr="009A0050">
        <w:rPr>
          <w:rFonts w:eastAsia="SimSun"/>
        </w:rPr>
        <w:tab/>
        <w:t>procedure-cancelled,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rFonts w:eastAsia="SimSun"/>
        </w:rPr>
        <w:tab/>
        <w:t>normal-release,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...,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cell-not-available,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rl</w:t>
      </w:r>
      <w:proofErr w:type="spellEnd"/>
      <w:r w:rsidRPr="009A0050">
        <w:rPr>
          <w:noProof w:val="0"/>
        </w:rPr>
        <w:t>-failure-others,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ue</w:t>
      </w:r>
      <w:proofErr w:type="spellEnd"/>
      <w:r w:rsidRPr="009A0050">
        <w:rPr>
          <w:noProof w:val="0"/>
        </w:rPr>
        <w:t>-rejection,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resources-not-available-for-the-slice,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</w:r>
      <w:proofErr w:type="spellStart"/>
      <w:r w:rsidRPr="009A0050">
        <w:rPr>
          <w:noProof w:val="0"/>
        </w:rPr>
        <w:t>amf</w:t>
      </w:r>
      <w:proofErr w:type="spellEnd"/>
      <w:r w:rsidRPr="009A0050">
        <w:rPr>
          <w:noProof w:val="0"/>
        </w:rPr>
        <w:t>-initiated-abnormal-release,</w:t>
      </w:r>
    </w:p>
    <w:p w:rsidR="00D73C5D" w:rsidRDefault="00CF1EF8" w:rsidP="00D73C5D">
      <w:pPr>
        <w:pStyle w:val="PL"/>
        <w:rPr>
          <w:ins w:id="10" w:author="Ericsson User" w:date="2019-04-29T12:17:00Z"/>
          <w:noProof w:val="0"/>
        </w:rPr>
      </w:pPr>
      <w:r w:rsidRPr="009A0050">
        <w:rPr>
          <w:noProof w:val="0"/>
        </w:rPr>
        <w:tab/>
        <w:t>release-due-to-pre-emption</w:t>
      </w:r>
      <w:ins w:id="11" w:author="Ericsson User" w:date="2019-04-29T12:17:00Z">
        <w:r w:rsidR="00D73C5D">
          <w:rPr>
            <w:noProof w:val="0"/>
          </w:rPr>
          <w:t>,</w:t>
        </w:r>
      </w:ins>
    </w:p>
    <w:p w:rsidR="00CF1EF8" w:rsidRPr="009A0050" w:rsidRDefault="00D73C5D" w:rsidP="00CF1EF8">
      <w:pPr>
        <w:pStyle w:val="PL"/>
        <w:rPr>
          <w:noProof w:val="0"/>
        </w:rPr>
      </w:pPr>
      <w:ins w:id="12" w:author="Ericsson User" w:date="2019-04-29T12:17:00Z">
        <w:r>
          <w:rPr>
            <w:noProof w:val="0"/>
          </w:rPr>
          <w:tab/>
          <w:t>insufficient-UE-capabilities</w:t>
        </w:r>
      </w:ins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:rsidR="00CF1EF8" w:rsidRPr="009A0050" w:rsidRDefault="00CF1EF8" w:rsidP="00CF1EF8">
      <w:pPr>
        <w:pStyle w:val="PL"/>
        <w:rPr>
          <w:noProof w:val="0"/>
        </w:rPr>
      </w:pPr>
    </w:p>
    <w:p w:rsidR="00CF1EF8" w:rsidRPr="009A0050" w:rsidRDefault="00CF1EF8" w:rsidP="00CF1EF8">
      <w:pPr>
        <w:pStyle w:val="PL"/>
        <w:rPr>
          <w:noProof w:val="0"/>
        </w:rPr>
      </w:pPr>
      <w:proofErr w:type="spellStart"/>
      <w:proofErr w:type="gramStart"/>
      <w:r w:rsidRPr="009A0050">
        <w:rPr>
          <w:noProof w:val="0"/>
        </w:rPr>
        <w:t>CauseTransport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ENUMERATED {</w:t>
      </w:r>
    </w:p>
    <w:p w:rsidR="00CF1EF8" w:rsidRPr="009A0050" w:rsidRDefault="00CF1EF8" w:rsidP="00CF1EF8">
      <w:pPr>
        <w:pStyle w:val="PL"/>
        <w:rPr>
          <w:rFonts w:eastAsia="SimSun"/>
        </w:rPr>
      </w:pPr>
      <w:r w:rsidRPr="009A0050">
        <w:rPr>
          <w:noProof w:val="0"/>
        </w:rPr>
        <w:tab/>
        <w:t>unspecified,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rFonts w:eastAsia="SimSun"/>
        </w:rPr>
        <w:tab/>
        <w:t>transport-resource-unavailable,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ab/>
        <w:t>...</w:t>
      </w:r>
    </w:p>
    <w:p w:rsidR="00CF1EF8" w:rsidRPr="009A0050" w:rsidRDefault="00CF1EF8" w:rsidP="00CF1EF8">
      <w:pPr>
        <w:pStyle w:val="PL"/>
        <w:rPr>
          <w:noProof w:val="0"/>
        </w:rPr>
      </w:pPr>
      <w:r w:rsidRPr="009A0050">
        <w:rPr>
          <w:noProof w:val="0"/>
        </w:rPr>
        <w:t>}</w:t>
      </w:r>
    </w:p>
    <w:p w:rsidR="00CF1EF8" w:rsidRPr="009A0050" w:rsidRDefault="00CF1EF8" w:rsidP="00CF1EF8">
      <w:pPr>
        <w:pStyle w:val="PL"/>
        <w:rPr>
          <w:rFonts w:eastAsia="SimSun"/>
        </w:rPr>
      </w:pPr>
    </w:p>
    <w:p w:rsidR="00CF1EF8" w:rsidRPr="009A0050" w:rsidRDefault="00CF1EF8" w:rsidP="00CF1EF8">
      <w:pPr>
        <w:pStyle w:val="PL"/>
      </w:pPr>
      <w:proofErr w:type="spellStart"/>
      <w:proofErr w:type="gramStart"/>
      <w:r w:rsidRPr="009A0050">
        <w:rPr>
          <w:noProof w:val="0"/>
        </w:rPr>
        <w:t>CellGroupConfig</w:t>
      </w:r>
      <w:proofErr w:type="spellEnd"/>
      <w:r w:rsidRPr="009A0050">
        <w:rPr>
          <w:noProof w:val="0"/>
        </w:rPr>
        <w:t xml:space="preserve"> ::=</w:t>
      </w:r>
      <w:proofErr w:type="gramEnd"/>
      <w:r w:rsidRPr="009A0050">
        <w:rPr>
          <w:noProof w:val="0"/>
        </w:rPr>
        <w:t xml:space="preserve"> OCTET STRING</w:t>
      </w:r>
    </w:p>
    <w:p w:rsidR="00CF1EF8" w:rsidRPr="009A0050" w:rsidRDefault="00CF1EF8" w:rsidP="00CF1EF8">
      <w:pPr>
        <w:pStyle w:val="PL"/>
      </w:pPr>
    </w:p>
    <w:p w:rsidR="00CF1EF8" w:rsidRDefault="00CF1EF8" w:rsidP="00F54C76">
      <w:pPr>
        <w:pStyle w:val="FirstChange"/>
      </w:pPr>
    </w:p>
    <w:p w:rsidR="00CF1EF8" w:rsidRDefault="00CF1EF8" w:rsidP="00F54C76">
      <w:pPr>
        <w:pStyle w:val="FirstChange"/>
      </w:pPr>
    </w:p>
    <w:p w:rsidR="00CF1EF8" w:rsidRDefault="00CF1EF8" w:rsidP="00F54C76">
      <w:pPr>
        <w:pStyle w:val="FirstChange"/>
      </w:pPr>
    </w:p>
    <w:p w:rsidR="00F54C76" w:rsidRDefault="00F54C76" w:rsidP="00F54C76">
      <w:pPr>
        <w:pStyle w:val="FirstChange"/>
      </w:pPr>
    </w:p>
    <w:p w:rsidR="00F54C76" w:rsidRDefault="00F54C76" w:rsidP="00F54C76">
      <w:pPr>
        <w:rPr>
          <w:kern w:val="28"/>
        </w:rPr>
      </w:pPr>
    </w:p>
    <w:p w:rsidR="00F54C76" w:rsidRDefault="00F54C76" w:rsidP="00F54C76">
      <w:pPr>
        <w:pStyle w:val="FirstChange"/>
      </w:pPr>
      <w:r>
        <w:t xml:space="preserve">&lt;&lt;&lt;&lt;&lt;&lt;&lt;&lt;&lt;&lt;&lt;&lt;&lt;&lt;&lt;&lt;&lt;&lt;&lt; End of </w:t>
      </w:r>
      <w:r w:rsidR="00952F99">
        <w:t>2</w:t>
      </w:r>
      <w:r w:rsidRPr="00B20BA4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</w:t>
      </w:r>
    </w:p>
    <w:p w:rsidR="00F54C76" w:rsidRPr="00E4098F" w:rsidRDefault="00F54C76" w:rsidP="00F54C76">
      <w:pPr>
        <w:rPr>
          <w:kern w:val="28"/>
        </w:rPr>
      </w:pPr>
    </w:p>
    <w:p w:rsidR="00F54C76" w:rsidRPr="00D141FD" w:rsidRDefault="00F54C76" w:rsidP="00F54C76">
      <w:pPr>
        <w:pStyle w:val="PL"/>
        <w:spacing w:line="0" w:lineRule="atLeast"/>
        <w:rPr>
          <w:noProof w:val="0"/>
          <w:snapToGrid w:val="0"/>
        </w:rPr>
      </w:pPr>
    </w:p>
    <w:p w:rsidR="00543F1C" w:rsidRPr="00E4098F" w:rsidRDefault="00543F1C" w:rsidP="00BF516D">
      <w:pPr>
        <w:rPr>
          <w:kern w:val="28"/>
        </w:rPr>
      </w:pPr>
    </w:p>
    <w:p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D73C5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C26" w:rsidRDefault="002F3C26">
      <w:r>
        <w:separator/>
      </w:r>
    </w:p>
  </w:endnote>
  <w:endnote w:type="continuationSeparator" w:id="0">
    <w:p w:rsidR="002F3C26" w:rsidRDefault="002F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C26" w:rsidRDefault="002F3C26">
      <w:r>
        <w:separator/>
      </w:r>
    </w:p>
  </w:footnote>
  <w:footnote w:type="continuationSeparator" w:id="0">
    <w:p w:rsidR="002F3C26" w:rsidRDefault="002F3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71"/>
    <w:rsid w:val="00064ACA"/>
    <w:rsid w:val="000859F5"/>
    <w:rsid w:val="000A197E"/>
    <w:rsid w:val="000A3959"/>
    <w:rsid w:val="000A6394"/>
    <w:rsid w:val="000B17AE"/>
    <w:rsid w:val="000B7FED"/>
    <w:rsid w:val="000C038A"/>
    <w:rsid w:val="000C496D"/>
    <w:rsid w:val="000C6598"/>
    <w:rsid w:val="000C7670"/>
    <w:rsid w:val="000D146B"/>
    <w:rsid w:val="000F5313"/>
    <w:rsid w:val="0012580C"/>
    <w:rsid w:val="00145D43"/>
    <w:rsid w:val="00154369"/>
    <w:rsid w:val="00165CF0"/>
    <w:rsid w:val="00192C46"/>
    <w:rsid w:val="001A08B3"/>
    <w:rsid w:val="001A7B60"/>
    <w:rsid w:val="001B52F0"/>
    <w:rsid w:val="001B7A65"/>
    <w:rsid w:val="001C640C"/>
    <w:rsid w:val="001E2948"/>
    <w:rsid w:val="001E3EDB"/>
    <w:rsid w:val="001E41F3"/>
    <w:rsid w:val="001F2065"/>
    <w:rsid w:val="001F260D"/>
    <w:rsid w:val="00237094"/>
    <w:rsid w:val="00251F9B"/>
    <w:rsid w:val="0026004D"/>
    <w:rsid w:val="002640DD"/>
    <w:rsid w:val="00273B53"/>
    <w:rsid w:val="00275D12"/>
    <w:rsid w:val="00284FEB"/>
    <w:rsid w:val="002860C4"/>
    <w:rsid w:val="002B5741"/>
    <w:rsid w:val="002D280B"/>
    <w:rsid w:val="002E2840"/>
    <w:rsid w:val="002F3C26"/>
    <w:rsid w:val="00305409"/>
    <w:rsid w:val="00344791"/>
    <w:rsid w:val="003609EF"/>
    <w:rsid w:val="0036231A"/>
    <w:rsid w:val="0037425F"/>
    <w:rsid w:val="00374DD4"/>
    <w:rsid w:val="003D3403"/>
    <w:rsid w:val="003E1A36"/>
    <w:rsid w:val="003E33CF"/>
    <w:rsid w:val="00410371"/>
    <w:rsid w:val="004242F1"/>
    <w:rsid w:val="00466EE2"/>
    <w:rsid w:val="004B57EC"/>
    <w:rsid w:val="004B75B7"/>
    <w:rsid w:val="004D01F8"/>
    <w:rsid w:val="004E67BD"/>
    <w:rsid w:val="004F7757"/>
    <w:rsid w:val="0051580D"/>
    <w:rsid w:val="00543F1C"/>
    <w:rsid w:val="005468E0"/>
    <w:rsid w:val="00547111"/>
    <w:rsid w:val="005712EE"/>
    <w:rsid w:val="00592D74"/>
    <w:rsid w:val="005E2C44"/>
    <w:rsid w:val="00621188"/>
    <w:rsid w:val="006257ED"/>
    <w:rsid w:val="00652D1A"/>
    <w:rsid w:val="0069246A"/>
    <w:rsid w:val="00695808"/>
    <w:rsid w:val="006A6DDA"/>
    <w:rsid w:val="006B46FB"/>
    <w:rsid w:val="006E1ACE"/>
    <w:rsid w:val="006E21FB"/>
    <w:rsid w:val="006F0105"/>
    <w:rsid w:val="00735223"/>
    <w:rsid w:val="00744898"/>
    <w:rsid w:val="00762F8E"/>
    <w:rsid w:val="00771212"/>
    <w:rsid w:val="00792342"/>
    <w:rsid w:val="00795C72"/>
    <w:rsid w:val="007977A8"/>
    <w:rsid w:val="007B512A"/>
    <w:rsid w:val="007C2097"/>
    <w:rsid w:val="007C4FA2"/>
    <w:rsid w:val="007C5569"/>
    <w:rsid w:val="007D6A07"/>
    <w:rsid w:val="007E72A9"/>
    <w:rsid w:val="007F0116"/>
    <w:rsid w:val="007F7259"/>
    <w:rsid w:val="008040A8"/>
    <w:rsid w:val="00823146"/>
    <w:rsid w:val="008279FA"/>
    <w:rsid w:val="00846CDB"/>
    <w:rsid w:val="008626E7"/>
    <w:rsid w:val="00870EE7"/>
    <w:rsid w:val="008860A9"/>
    <w:rsid w:val="008A45A6"/>
    <w:rsid w:val="008A7785"/>
    <w:rsid w:val="008B2974"/>
    <w:rsid w:val="008B4F64"/>
    <w:rsid w:val="008D2B5A"/>
    <w:rsid w:val="008F1306"/>
    <w:rsid w:val="008F686C"/>
    <w:rsid w:val="009148DE"/>
    <w:rsid w:val="00952F99"/>
    <w:rsid w:val="0097384E"/>
    <w:rsid w:val="009777D9"/>
    <w:rsid w:val="00991B88"/>
    <w:rsid w:val="009A5753"/>
    <w:rsid w:val="009A579D"/>
    <w:rsid w:val="009E3297"/>
    <w:rsid w:val="009F734F"/>
    <w:rsid w:val="00A1111C"/>
    <w:rsid w:val="00A17514"/>
    <w:rsid w:val="00A246B6"/>
    <w:rsid w:val="00A27421"/>
    <w:rsid w:val="00A47E70"/>
    <w:rsid w:val="00A50CF0"/>
    <w:rsid w:val="00A708F2"/>
    <w:rsid w:val="00A7671C"/>
    <w:rsid w:val="00A917C8"/>
    <w:rsid w:val="00AA2CBC"/>
    <w:rsid w:val="00AC5820"/>
    <w:rsid w:val="00AD1CD8"/>
    <w:rsid w:val="00AE7F77"/>
    <w:rsid w:val="00B258BB"/>
    <w:rsid w:val="00B34FF4"/>
    <w:rsid w:val="00B36E40"/>
    <w:rsid w:val="00B40DD8"/>
    <w:rsid w:val="00B67B97"/>
    <w:rsid w:val="00B968C8"/>
    <w:rsid w:val="00BA3EC5"/>
    <w:rsid w:val="00BA51D9"/>
    <w:rsid w:val="00BB5DFC"/>
    <w:rsid w:val="00BD279D"/>
    <w:rsid w:val="00BD454C"/>
    <w:rsid w:val="00BD6BB8"/>
    <w:rsid w:val="00BF516D"/>
    <w:rsid w:val="00C008DC"/>
    <w:rsid w:val="00C03704"/>
    <w:rsid w:val="00C201FA"/>
    <w:rsid w:val="00C33341"/>
    <w:rsid w:val="00C4645F"/>
    <w:rsid w:val="00C6317D"/>
    <w:rsid w:val="00C642B9"/>
    <w:rsid w:val="00C66BA2"/>
    <w:rsid w:val="00C700C0"/>
    <w:rsid w:val="00C707C2"/>
    <w:rsid w:val="00C71DA0"/>
    <w:rsid w:val="00C745CF"/>
    <w:rsid w:val="00C95985"/>
    <w:rsid w:val="00CA63F0"/>
    <w:rsid w:val="00CC5026"/>
    <w:rsid w:val="00CC68D0"/>
    <w:rsid w:val="00CE4033"/>
    <w:rsid w:val="00CE4FA1"/>
    <w:rsid w:val="00CF1EF8"/>
    <w:rsid w:val="00CF6540"/>
    <w:rsid w:val="00D03F9A"/>
    <w:rsid w:val="00D06D51"/>
    <w:rsid w:val="00D24991"/>
    <w:rsid w:val="00D4082E"/>
    <w:rsid w:val="00D50255"/>
    <w:rsid w:val="00D73C5D"/>
    <w:rsid w:val="00DE34CF"/>
    <w:rsid w:val="00E13F3D"/>
    <w:rsid w:val="00E34898"/>
    <w:rsid w:val="00E66291"/>
    <w:rsid w:val="00EB09B7"/>
    <w:rsid w:val="00EC4C0D"/>
    <w:rsid w:val="00EE7D7C"/>
    <w:rsid w:val="00EF28F5"/>
    <w:rsid w:val="00F25D98"/>
    <w:rsid w:val="00F300FB"/>
    <w:rsid w:val="00F54C76"/>
    <w:rsid w:val="00FA66B8"/>
    <w:rsid w:val="00FB03FE"/>
    <w:rsid w:val="00FB6386"/>
    <w:rsid w:val="00FC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A7785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154369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0B17A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7D8A8-CA2B-402C-A9C8-5AF3A4CCD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1473</Words>
  <Characters>7812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5</cp:revision>
  <cp:lastPrinted>1899-12-31T23:00:00Z</cp:lastPrinted>
  <dcterms:created xsi:type="dcterms:W3CDTF">2019-05-03T20:15:00Z</dcterms:created>
  <dcterms:modified xsi:type="dcterms:W3CDTF">2019-05-03T21:12:00Z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